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S5-255253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F4A04" w:rsidR="00F25D98" w:rsidRDefault="00C036D3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28.552 Add Maximum Number of UE related the SSB beam Index in the same cell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5614A2" w:rsidR="001E41F3" w:rsidRDefault="00C80C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PM_KPI_Trace_MDT_QoE-OAM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C0DE6" w14:textId="77777777" w:rsidR="00A94EDE" w:rsidRDefault="00A94EDE" w:rsidP="00A94E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current performance measurements in TS 28.552 only provide Number of</w:t>
            </w:r>
            <w:r>
              <w:rPr>
                <w:rFonts w:hint="eastAsia"/>
                <w:lang w:val="en-US" w:eastAsia="zh-CN"/>
              </w:rPr>
              <w:t xml:space="preserve"> UE related the SSB beam Index (mean)</w:t>
            </w:r>
            <w:r>
              <w:rPr>
                <w:rFonts w:hint="eastAsia"/>
                <w:lang w:eastAsia="zh-CN"/>
              </w:rPr>
              <w:t xml:space="preserve">. The proposed change would </w:t>
            </w:r>
          </w:p>
          <w:p w14:paraId="36B5DCF4" w14:textId="77777777" w:rsidR="001E41F3" w:rsidRDefault="00A94EDE" w:rsidP="00A94E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 new measurement that</w:t>
            </w:r>
            <w:r>
              <w:rPr>
                <w:rFonts w:hint="eastAsia"/>
                <w:lang w:val="en-US" w:eastAsia="zh-CN"/>
              </w:rPr>
              <w:t xml:space="preserve"> m</w:t>
            </w:r>
            <w:proofErr w:type="spellStart"/>
            <w:r>
              <w:rPr>
                <w:rFonts w:hint="eastAsia"/>
                <w:lang w:eastAsia="zh-CN"/>
              </w:rPr>
              <w:t>aximum</w:t>
            </w:r>
            <w:proofErr w:type="spellEnd"/>
            <w:r>
              <w:rPr>
                <w:rFonts w:hint="eastAsia"/>
                <w:lang w:val="en-US" w:eastAsia="zh-CN"/>
              </w:rPr>
              <w:t xml:space="preserve"> n</w:t>
            </w:r>
            <w:proofErr w:type="spellStart"/>
            <w:r>
              <w:t>umber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UE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related the SSB beam Index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 the same cell</w:t>
            </w:r>
            <w:r>
              <w:rPr>
                <w:rFonts w:hint="eastAsia"/>
                <w:lang w:eastAsia="zh-CN"/>
              </w:rPr>
              <w:t xml:space="preserve"> for each individual SSB within a cell.</w:t>
            </w:r>
          </w:p>
          <w:p w14:paraId="3B4C5C3D" w14:textId="77777777" w:rsidR="00C80C67" w:rsidRDefault="00C80C67" w:rsidP="00A94ED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7D1122E" w14:textId="46E96754" w:rsidR="00711C2E" w:rsidRDefault="00C80C67" w:rsidP="0071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711C2E">
              <w:rPr>
                <w:noProof/>
              </w:rPr>
              <w:t>racking the maximum number of UEs per SSB beam index provides operators with crucial data for network management and optimization:</w:t>
            </w:r>
          </w:p>
          <w:p w14:paraId="0C09EE5A" w14:textId="29727981" w:rsidR="00711C2E" w:rsidRDefault="00742DF4" w:rsidP="0071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1)</w:t>
            </w:r>
            <w:r w:rsidR="00711C2E">
              <w:rPr>
                <w:noProof/>
              </w:rPr>
              <w:t>Monitor Beam Load and User Distribution: This measurement reveals if UEs are unevenly distributed across beams. Some beams might be serving a very high number of UEs while others are underutilized, leading to potential congestion and poor user experience on heavily loaded beams .</w:t>
            </w:r>
          </w:p>
          <w:p w14:paraId="347D3206" w14:textId="0EA0E792" w:rsidR="00711C2E" w:rsidRDefault="00742DF4" w:rsidP="0071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2)</w:t>
            </w:r>
            <w:r w:rsidR="00711C2E">
              <w:rPr>
                <w:noProof/>
              </w:rPr>
              <w:t>Capacity Planning and Resource Allocation: Understanding the maximum load per beam helps in network capacity planning. It provides data-driven insights for optimizing RACH resources and adjusting beamforming strategies to balance the load .</w:t>
            </w:r>
          </w:p>
          <w:p w14:paraId="708AA7DE" w14:textId="3957B350" w:rsidR="00711C2E" w:rsidRDefault="00742DF4" w:rsidP="0071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3)</w:t>
            </w:r>
            <w:r w:rsidR="00711C2E">
              <w:rPr>
                <w:noProof/>
              </w:rPr>
              <w:t>Identify Coverage Issues and Guide Optimization: A beam that consistently serves a very high number of UEs might be covering an overly large area, potentially due to suboptimal neighboring beams. This data helps engineers fine-tune beam parameters like width and direction to improve overall coverage and quality 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1386B" w:rsidR="001E41F3" w:rsidRDefault="00555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 proposed change would add a new measurement that</w:t>
            </w:r>
            <w:r>
              <w:rPr>
                <w:rFonts w:hint="eastAsia"/>
                <w:lang w:val="en-US" w:eastAsia="zh-CN"/>
              </w:rPr>
              <w:t xml:space="preserve"> m</w:t>
            </w:r>
            <w:proofErr w:type="spellStart"/>
            <w:r>
              <w:rPr>
                <w:rFonts w:hint="eastAsia"/>
                <w:lang w:eastAsia="zh-CN"/>
              </w:rPr>
              <w:t>aximum</w:t>
            </w:r>
            <w:proofErr w:type="spellEnd"/>
            <w:r>
              <w:rPr>
                <w:rFonts w:hint="eastAsia"/>
                <w:lang w:val="en-US" w:eastAsia="zh-CN"/>
              </w:rPr>
              <w:t xml:space="preserve"> n</w:t>
            </w:r>
            <w:proofErr w:type="spellStart"/>
            <w:r>
              <w:t>umber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UE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related the SSB beam Index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 the same cell</w:t>
            </w:r>
            <w:r>
              <w:rPr>
                <w:rFonts w:hint="eastAsia"/>
                <w:lang w:eastAsia="zh-CN"/>
              </w:rPr>
              <w:t xml:space="preserve"> for each individual SSB within a 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C993F4" w:rsidR="001E41F3" w:rsidRDefault="00FA2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 xml:space="preserve">ack of </w:t>
            </w:r>
            <w:r>
              <w:rPr>
                <w:rFonts w:hint="eastAsia"/>
                <w:lang w:val="en-US" w:eastAsia="zh-CN"/>
              </w:rPr>
              <w:t>the m</w:t>
            </w:r>
            <w:proofErr w:type="spellStart"/>
            <w:r>
              <w:rPr>
                <w:rFonts w:hint="eastAsia"/>
                <w:lang w:eastAsia="zh-CN"/>
              </w:rPr>
              <w:t>aximum</w:t>
            </w:r>
            <w:proofErr w:type="spellEnd"/>
            <w:r>
              <w:rPr>
                <w:rFonts w:hint="eastAsia"/>
                <w:lang w:val="en-US" w:eastAsia="zh-CN"/>
              </w:rPr>
              <w:t xml:space="preserve"> n</w:t>
            </w:r>
            <w:proofErr w:type="spellStart"/>
            <w:r>
              <w:t>umber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UE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related the SSB beam Index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 the same cell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6A44E" w:rsidR="001E41F3" w:rsidRDefault="007C165B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t>5.1.1.</w:t>
            </w:r>
            <w:r>
              <w:rPr>
                <w:lang w:val="en-US" w:eastAsia="zh-CN"/>
              </w:rPr>
              <w:t>28</w:t>
            </w:r>
            <w:r>
              <w:rPr>
                <w:rFonts w:hint="eastAsia"/>
                <w:lang w:val="en-US" w:eastAsia="zh-CN"/>
              </w:rPr>
              <w:t>.x</w:t>
            </w:r>
            <w:r>
              <w:rPr>
                <w:rFonts w:hint="eastAsia"/>
                <w:lang w:val="en-US" w:eastAsia="zh-CN"/>
              </w:rPr>
              <w:t>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EC1B63" w:rsidR="001E41F3" w:rsidRDefault="0007521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E3961B" w:rsidR="001E41F3" w:rsidRDefault="0007521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026E70" w:rsidR="001E41F3" w:rsidRDefault="0007521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0F08638" w14:textId="77777777" w:rsidR="00697936" w:rsidRDefault="00697936" w:rsidP="00697936">
      <w:pPr>
        <w:pStyle w:val="5"/>
        <w:ind w:left="0" w:firstLine="0"/>
        <w:rPr>
          <w:ins w:id="1" w:author="WZN-1031" w:date="2025-11-07T23:50:00Z" w16du:dateUtc="2025-11-07T15:50:00Z"/>
          <w:lang w:val="en-US"/>
        </w:rPr>
      </w:pPr>
      <w:bookmarkStart w:id="2" w:name="_Toc202523420"/>
      <w:bookmarkStart w:id="3" w:name="_Toc98246114"/>
      <w:ins w:id="4" w:author="WZN-1031" w:date="2025-11-07T23:50:00Z" w16du:dateUtc="2025-11-07T15:50:00Z">
        <w:r>
          <w:t>5.1.1.</w:t>
        </w:r>
        <w:r>
          <w:rPr>
            <w:lang w:val="en-US" w:eastAsia="zh-CN"/>
          </w:rPr>
          <w:t>28</w:t>
        </w:r>
        <w:r>
          <w:rPr>
            <w:rFonts w:hint="eastAsia"/>
            <w:lang w:val="en-US" w:eastAsia="zh-CN"/>
          </w:rPr>
          <w:t>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Maximum</w:t>
        </w:r>
        <w:r>
          <w:rPr>
            <w:rFonts w:hint="eastAsia"/>
            <w:lang w:val="en-US" w:eastAsia="zh-CN"/>
          </w:rPr>
          <w:t xml:space="preserve"> N</w:t>
        </w:r>
        <w:proofErr w:type="spellStart"/>
        <w:r>
          <w:t>umber</w:t>
        </w:r>
        <w:proofErr w:type="spellEnd"/>
        <w:r>
          <w:t xml:space="preserve"> of</w:t>
        </w:r>
        <w:r>
          <w:rPr>
            <w:rFonts w:hint="eastAsia"/>
            <w:lang w:val="en-US" w:eastAsia="zh-CN"/>
          </w:rPr>
          <w:t xml:space="preserve"> UE</w:t>
        </w:r>
        <w:r>
          <w:rPr>
            <w:lang w:eastAsia="ja-JP"/>
          </w:rPr>
          <w:t xml:space="preserve"> </w:t>
        </w:r>
        <w:r>
          <w:rPr>
            <w:rFonts w:hint="eastAsia"/>
            <w:lang w:val="en-US" w:eastAsia="zh-CN"/>
          </w:rPr>
          <w:t>related the SSB beam Index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 the same cell</w:t>
        </w:r>
      </w:ins>
    </w:p>
    <w:p w14:paraId="7659D900" w14:textId="77777777" w:rsidR="00697936" w:rsidRDefault="00697936" w:rsidP="00697936">
      <w:pPr>
        <w:pStyle w:val="B1"/>
        <w:rPr>
          <w:ins w:id="5" w:author="WZN-1031" w:date="2025-11-07T23:50:00Z" w16du:dateUtc="2025-11-07T15:50:00Z"/>
        </w:rPr>
      </w:pPr>
      <w:ins w:id="6" w:author="WZN-1031" w:date="2025-11-07T23:50:00Z" w16du:dateUtc="2025-11-07T15:50:00Z">
        <w:r>
          <w:rPr>
            <w:rFonts w:hint="eastAsia"/>
            <w:lang w:val="en-US" w:eastAsia="zh-CN"/>
          </w:rPr>
          <w:t>a)</w:t>
        </w:r>
        <w:r>
          <w:rPr>
            <w:lang w:val="en-US" w:eastAsia="zh-CN"/>
          </w:rPr>
          <w:tab/>
        </w:r>
        <w:r>
          <w:t>This measurement provides</w:t>
        </w:r>
        <w:r>
          <w:rPr>
            <w:rFonts w:hint="eastAsia"/>
            <w:lang w:val="en-US" w:eastAsia="zh-CN"/>
          </w:rPr>
          <w:t xml:space="preserve"> n</w:t>
        </w:r>
        <w:proofErr w:type="spellStart"/>
        <w:r>
          <w:t>umber</w:t>
        </w:r>
        <w:proofErr w:type="spellEnd"/>
        <w:r>
          <w:t xml:space="preserve"> of</w:t>
        </w:r>
        <w:r>
          <w:rPr>
            <w:rFonts w:hint="eastAsia"/>
            <w:lang w:val="en-US" w:eastAsia="zh-CN"/>
          </w:rPr>
          <w:t xml:space="preserve"> UE related the SSB beam index</w:t>
        </w:r>
        <w:r>
          <w:t>.</w:t>
        </w:r>
      </w:ins>
    </w:p>
    <w:p w14:paraId="6FE6B9DA" w14:textId="77777777" w:rsidR="00697936" w:rsidRDefault="00697936" w:rsidP="00697936">
      <w:pPr>
        <w:pStyle w:val="B1"/>
        <w:rPr>
          <w:ins w:id="7" w:author="WZN-1031" w:date="2025-11-07T23:50:00Z" w16du:dateUtc="2025-11-07T15:50:00Z"/>
        </w:rPr>
      </w:pPr>
      <w:ins w:id="8" w:author="WZN-1031" w:date="2025-11-07T23:50:00Z" w16du:dateUtc="2025-11-07T15:50:00Z">
        <w:r>
          <w:t>b)</w:t>
        </w:r>
        <w:r>
          <w:tab/>
          <w:t>CC.</w:t>
        </w:r>
      </w:ins>
    </w:p>
    <w:p w14:paraId="0174CCEC" w14:textId="77777777" w:rsidR="00697936" w:rsidRDefault="00697936" w:rsidP="00697936">
      <w:pPr>
        <w:pStyle w:val="B1"/>
        <w:rPr>
          <w:ins w:id="9" w:author="WZN-1031" w:date="2025-11-07T23:50:00Z" w16du:dateUtc="2025-11-07T15:50:00Z"/>
        </w:rPr>
      </w:pPr>
      <w:ins w:id="10" w:author="WZN-1031" w:date="2025-11-07T23:50:00Z" w16du:dateUtc="2025-11-07T15:50:00Z">
        <w:r>
          <w:rPr>
            <w:rFonts w:hint="eastAsia"/>
            <w:lang w:val="en-US" w:eastAsia="zh-CN"/>
          </w:rPr>
          <w:t>c)</w:t>
        </w:r>
        <w:r>
          <w:rPr>
            <w:lang w:val="en-US" w:eastAsia="zh-CN"/>
          </w:rPr>
          <w:tab/>
        </w:r>
        <w:bookmarkStart w:id="11" w:name="OLE_LINK1"/>
        <w:r>
          <w:t xml:space="preserve">The measurement is obtained by sampling at a pre-defined interval, the number of </w:t>
        </w:r>
        <w:r>
          <w:rPr>
            <w:rFonts w:hint="eastAsia"/>
            <w:lang w:val="en-US" w:eastAsia="zh-CN"/>
          </w:rPr>
          <w:t>UE related SSB beam index</w:t>
        </w:r>
        <w:r>
          <w:t xml:space="preserve">, </w:t>
        </w:r>
        <w:proofErr w:type="gramStart"/>
        <w:r>
          <w:rPr>
            <w:rFonts w:hint="eastAsia"/>
            <w:lang w:val="en-US" w:eastAsia="zh-CN"/>
          </w:rPr>
          <w:t xml:space="preserve">and </w:t>
        </w:r>
        <w:r>
          <w:t xml:space="preserve"> taking</w:t>
        </w:r>
        <w:proofErr w:type="gramEnd"/>
        <w:r>
          <w:t xml:space="preserve"> the arithmetic </w:t>
        </w:r>
        <w:proofErr w:type="gramStart"/>
        <w:r>
          <w:t>mean</w:t>
        </w:r>
        <w:r>
          <w:rPr>
            <w:rFonts w:hint="eastAsia"/>
            <w:lang w:val="en-US" w:eastAsia="zh-CN"/>
          </w:rPr>
          <w:t>,then</w:t>
        </w:r>
        <w:proofErr w:type="gramEnd"/>
        <w:r>
          <w:rPr>
            <w:rFonts w:hint="eastAsia"/>
            <w:lang w:val="en-US" w:eastAsia="zh-CN"/>
          </w:rPr>
          <w:t xml:space="preserve"> f</w:t>
        </w:r>
        <w:proofErr w:type="spellStart"/>
        <w:r>
          <w:t>urther</w:t>
        </w:r>
        <w:proofErr w:type="spellEnd"/>
        <w:r>
          <w:t xml:space="preserve"> compare the number of </w:t>
        </w:r>
        <w:r>
          <w:rPr>
            <w:rFonts w:hint="eastAsia"/>
            <w:lang w:val="en-US" w:eastAsia="zh-CN"/>
          </w:rPr>
          <w:t>UE</w:t>
        </w:r>
        <w:r>
          <w:t xml:space="preserve"> </w:t>
        </w:r>
        <w:r>
          <w:rPr>
            <w:rFonts w:hint="eastAsia"/>
            <w:lang w:val="en-US" w:eastAsia="zh-CN"/>
          </w:rPr>
          <w:t>per</w:t>
        </w:r>
        <w:r>
          <w:t xml:space="preserve"> SSB </w:t>
        </w:r>
        <w:bookmarkStart w:id="12" w:name="OLE_LINK2"/>
        <w:r>
          <w:t>in the</w:t>
        </w:r>
        <w:r>
          <w:rPr>
            <w:rFonts w:hint="eastAsia"/>
            <w:lang w:val="en-US" w:eastAsia="zh-CN"/>
          </w:rPr>
          <w:t xml:space="preserve"> same</w:t>
        </w:r>
        <w:r>
          <w:t xml:space="preserve"> cell</w:t>
        </w:r>
        <w:bookmarkEnd w:id="12"/>
        <w:r>
          <w:t xml:space="preserve">, </w:t>
        </w:r>
        <w:r>
          <w:rPr>
            <w:rFonts w:hint="eastAsia"/>
            <w:lang w:val="en-US" w:eastAsia="zh-CN"/>
          </w:rPr>
          <w:t>at last output</w:t>
        </w:r>
        <w:r>
          <w:t xml:space="preserve"> </w:t>
        </w:r>
        <w:r>
          <w:rPr>
            <w:rFonts w:hint="eastAsia"/>
            <w:lang w:val="en-US" w:eastAsia="zh-CN"/>
          </w:rPr>
          <w:t>m</w:t>
        </w:r>
        <w:proofErr w:type="spellStart"/>
        <w:r>
          <w:rPr>
            <w:rFonts w:hint="eastAsia"/>
            <w:lang w:eastAsia="zh-CN"/>
          </w:rPr>
          <w:t>aximum</w:t>
        </w:r>
        <w:proofErr w:type="spellEnd"/>
        <w:r>
          <w:rPr>
            <w:rFonts w:hint="eastAsia"/>
            <w:lang w:val="en-US" w:eastAsia="zh-CN"/>
          </w:rPr>
          <w:t xml:space="preserve"> n</w:t>
        </w:r>
        <w:proofErr w:type="spellStart"/>
        <w:r>
          <w:t>umber</w:t>
        </w:r>
        <w:proofErr w:type="spellEnd"/>
        <w:r>
          <w:t xml:space="preserve"> of</w:t>
        </w:r>
        <w:r>
          <w:rPr>
            <w:rFonts w:hint="eastAsia"/>
            <w:lang w:val="en-US" w:eastAsia="zh-CN"/>
          </w:rPr>
          <w:t xml:space="preserve"> UE</w:t>
        </w:r>
        <w:r>
          <w:rPr>
            <w:lang w:eastAsia="ja-JP"/>
          </w:rPr>
          <w:t xml:space="preserve"> </w:t>
        </w:r>
        <w:r>
          <w:rPr>
            <w:rFonts w:hint="eastAsia"/>
            <w:lang w:val="en-US" w:eastAsia="zh-CN"/>
          </w:rPr>
          <w:t>related the SSB beam Index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 the same cell</w:t>
        </w:r>
        <w:r>
          <w:t xml:space="preserve">. </w:t>
        </w:r>
        <w:r>
          <w:rPr>
            <w:rFonts w:hint="eastAsia"/>
            <w:lang w:val="en-US" w:eastAsia="zh-CN"/>
          </w:rPr>
          <w:t xml:space="preserve">The UE related beam index which maintained by UE random access and handover and beam switch </w:t>
        </w:r>
        <w:r>
          <w:t>in case the beam switch function is enabled (see TS 38.331[20]).</w:t>
        </w:r>
        <w:bookmarkEnd w:id="11"/>
      </w:ins>
    </w:p>
    <w:p w14:paraId="78E61C6C" w14:textId="77777777" w:rsidR="00697936" w:rsidRDefault="00697936" w:rsidP="00697936">
      <w:pPr>
        <w:pStyle w:val="B1"/>
        <w:rPr>
          <w:ins w:id="13" w:author="WZN-1031" w:date="2025-11-07T23:50:00Z" w16du:dateUtc="2025-11-07T15:50:00Z"/>
        </w:rPr>
      </w:pPr>
      <w:ins w:id="14" w:author="WZN-1031" w:date="2025-11-07T23:50:00Z" w16du:dateUtc="2025-11-07T15:50:00Z">
        <w:r>
          <w:t>d)</w:t>
        </w:r>
        <w:r>
          <w:tab/>
          <w:t>A single integer value.</w:t>
        </w:r>
      </w:ins>
    </w:p>
    <w:p w14:paraId="2EDD5F43" w14:textId="77777777" w:rsidR="00697936" w:rsidRDefault="00697936" w:rsidP="00697936">
      <w:pPr>
        <w:pStyle w:val="B1"/>
        <w:rPr>
          <w:ins w:id="15" w:author="WZN-1031" w:date="2025-11-07T23:50:00Z" w16du:dateUtc="2025-11-07T15:50:00Z"/>
          <w:lang w:val="en-US" w:eastAsia="zh-CN"/>
        </w:rPr>
      </w:pPr>
      <w:ins w:id="16" w:author="WZN-1031" w:date="2025-11-07T23:50:00Z" w16du:dateUtc="2025-11-07T15:50:00Z">
        <w:r>
          <w:rPr>
            <w:lang w:val="en-US" w:eastAsia="zh-CN"/>
          </w:rPr>
          <w:t>e)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L1M</w:t>
        </w:r>
        <w:r>
          <w:t>.</w:t>
        </w:r>
        <w:proofErr w:type="spellStart"/>
        <w:r>
          <w:t>SSBBeamRelatedUeNbr</w:t>
        </w:r>
        <w:proofErr w:type="spellEnd"/>
        <w:r>
          <w:rPr>
            <w:lang w:val="en-US" w:eastAsia="zh-CN"/>
          </w:rPr>
          <w:t>.</w:t>
        </w:r>
      </w:ins>
    </w:p>
    <w:p w14:paraId="7D9C4E4D" w14:textId="77777777" w:rsidR="00697936" w:rsidRDefault="00697936" w:rsidP="00697936">
      <w:pPr>
        <w:pStyle w:val="B1"/>
        <w:rPr>
          <w:ins w:id="17" w:author="WZN-1031" w:date="2025-11-07T23:50:00Z" w16du:dateUtc="2025-11-07T15:50:00Z"/>
          <w:lang w:val="en-US" w:eastAsia="zh-CN"/>
        </w:rPr>
      </w:pPr>
      <w:ins w:id="18" w:author="WZN-1031" w:date="2025-11-07T23:50:00Z" w16du:dateUtc="2025-11-07T15:50:00Z">
        <w:r>
          <w:t>f)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Beam</w:t>
        </w:r>
      </w:ins>
    </w:p>
    <w:p w14:paraId="7074CC51" w14:textId="77777777" w:rsidR="00697936" w:rsidRDefault="00697936" w:rsidP="00697936">
      <w:pPr>
        <w:pStyle w:val="B1"/>
        <w:rPr>
          <w:ins w:id="19" w:author="WZN-1031" w:date="2025-11-07T23:50:00Z" w16du:dateUtc="2025-11-07T15:50:00Z"/>
        </w:rPr>
      </w:pPr>
      <w:ins w:id="20" w:author="WZN-1031" w:date="2025-11-07T23:50:00Z" w16du:dateUtc="2025-11-07T15:50:00Z">
        <w:r>
          <w:t>g)</w:t>
        </w:r>
        <w:r>
          <w:tab/>
          <w:t xml:space="preserve">Valid for packet switched traffic </w:t>
        </w:r>
      </w:ins>
    </w:p>
    <w:p w14:paraId="4BCF3271" w14:textId="77777777" w:rsidR="00697936" w:rsidRDefault="00697936" w:rsidP="00697936">
      <w:pPr>
        <w:pStyle w:val="B1"/>
        <w:rPr>
          <w:ins w:id="21" w:author="WZN-1031" w:date="2025-11-07T23:50:00Z" w16du:dateUtc="2025-11-07T15:50:00Z"/>
        </w:rPr>
      </w:pPr>
      <w:ins w:id="22" w:author="WZN-1031" w:date="2025-11-07T23:50:00Z" w16du:dateUtc="2025-11-07T15:50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5GS</w:t>
        </w:r>
      </w:ins>
    </w:p>
    <w:p w14:paraId="66CEEBFF" w14:textId="77777777" w:rsidR="00697936" w:rsidRDefault="00697936" w:rsidP="00697936">
      <w:pPr>
        <w:pStyle w:val="B1"/>
        <w:rPr>
          <w:ins w:id="23" w:author="WZN-1031" w:date="2025-11-07T23:50:00Z" w16du:dateUtc="2025-11-07T15:50:00Z"/>
          <w:lang w:val="en-US" w:eastAsia="zh-CN"/>
        </w:rPr>
      </w:pPr>
      <w:proofErr w:type="spellStart"/>
      <w:ins w:id="24" w:author="WZN-1031" w:date="2025-11-07T23:50:00Z" w16du:dateUtc="2025-11-07T15:50:00Z">
        <w:r>
          <w:rPr>
            <w:rFonts w:hint="eastAsia"/>
            <w:lang w:val="en-US" w:eastAsia="zh-CN"/>
          </w:rPr>
          <w:t>i</w:t>
        </w:r>
        <w:proofErr w:type="spellEnd"/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main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usage of this performance measurements is</w:t>
        </w:r>
        <w:r>
          <w:rPr>
            <w:rFonts w:hint="eastAsia"/>
            <w:lang w:val="en-US" w:eastAsia="zh-CN"/>
          </w:rPr>
          <w:t xml:space="preserve"> for </w:t>
        </w:r>
        <w:r>
          <w:rPr>
            <w:lang w:eastAsia="zh-CN"/>
          </w:rPr>
          <w:t xml:space="preserve">performance </w:t>
        </w:r>
        <w:proofErr w:type="gramStart"/>
        <w:r>
          <w:rPr>
            <w:lang w:eastAsia="zh-CN"/>
          </w:rPr>
          <w:t>assurance</w:t>
        </w:r>
        <w:r>
          <w:rPr>
            <w:rFonts w:hint="eastAsia"/>
            <w:lang w:val="en-US" w:eastAsia="zh-CN"/>
          </w:rPr>
          <w:t>,and</w:t>
        </w:r>
        <w:proofErr w:type="gramEnd"/>
        <w:r>
          <w:rPr>
            <w:rFonts w:hint="eastAsia"/>
            <w:lang w:val="en-US" w:eastAsia="zh-CN"/>
          </w:rPr>
          <w:t xml:space="preserve"> r</w:t>
        </w:r>
        <w:proofErr w:type="spellStart"/>
        <w:r>
          <w:rPr>
            <w:lang w:eastAsia="zh-CN"/>
          </w:rPr>
          <w:t>adio</w:t>
        </w:r>
        <w:proofErr w:type="spellEnd"/>
        <w:r>
          <w:rPr>
            <w:lang w:eastAsia="zh-CN"/>
          </w:rPr>
          <w:t xml:space="preserve"> resource optimization</w:t>
        </w:r>
        <w:r>
          <w:rPr>
            <w:rFonts w:hint="eastAsia"/>
            <w:lang w:val="en-US" w:eastAsia="zh-CN"/>
          </w:rPr>
          <w:t xml:space="preserve"> such as </w:t>
        </w:r>
        <w:r>
          <w:rPr>
            <w:lang w:eastAsia="zh-CN"/>
          </w:rPr>
          <w:t>updating the cel</w:t>
        </w:r>
        <w:r>
          <w:rPr>
            <w:rFonts w:hint="eastAsia"/>
            <w:lang w:val="en-US" w:eastAsia="zh-CN"/>
          </w:rPr>
          <w:t xml:space="preserve">l </w:t>
        </w:r>
        <w:r>
          <w:rPr>
            <w:lang w:eastAsia="zh-CN"/>
          </w:rPr>
          <w:t>coverage shape. This measurement is only applicable when the beam switch function is activated.</w:t>
        </w:r>
      </w:ins>
    </w:p>
    <w:bookmarkEnd w:id="2"/>
    <w:bookmarkEnd w:id="3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14D98" w14:textId="77777777" w:rsidR="00627B4B" w:rsidRDefault="00627B4B">
      <w:r>
        <w:separator/>
      </w:r>
    </w:p>
  </w:endnote>
  <w:endnote w:type="continuationSeparator" w:id="0">
    <w:p w14:paraId="36A26391" w14:textId="77777777" w:rsidR="00627B4B" w:rsidRDefault="00627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B865D" w14:textId="77777777" w:rsidR="00627B4B" w:rsidRDefault="00627B4B">
      <w:r>
        <w:separator/>
      </w:r>
    </w:p>
  </w:footnote>
  <w:footnote w:type="continuationSeparator" w:id="0">
    <w:p w14:paraId="2DCA3240" w14:textId="77777777" w:rsidR="00627B4B" w:rsidRDefault="00627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ZN-1031">
    <w15:presenceInfo w15:providerId="None" w15:userId="WZN-10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21A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C42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55C9F"/>
    <w:rsid w:val="00592D74"/>
    <w:rsid w:val="005E2C44"/>
    <w:rsid w:val="00621188"/>
    <w:rsid w:val="006257ED"/>
    <w:rsid w:val="00627B4B"/>
    <w:rsid w:val="00653DE4"/>
    <w:rsid w:val="00661C9C"/>
    <w:rsid w:val="00665C47"/>
    <w:rsid w:val="00695808"/>
    <w:rsid w:val="00697936"/>
    <w:rsid w:val="006B46FB"/>
    <w:rsid w:val="006E21FB"/>
    <w:rsid w:val="00711C2E"/>
    <w:rsid w:val="00742DF4"/>
    <w:rsid w:val="00792342"/>
    <w:rsid w:val="007977A8"/>
    <w:rsid w:val="007B512A"/>
    <w:rsid w:val="007C165B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ED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6D3"/>
    <w:rsid w:val="00C66BA2"/>
    <w:rsid w:val="00C80C67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806D6"/>
    <w:rsid w:val="00EB09B7"/>
    <w:rsid w:val="00EE7D7C"/>
    <w:rsid w:val="00F25D98"/>
    <w:rsid w:val="00F300FB"/>
    <w:rsid w:val="00F370D2"/>
    <w:rsid w:val="00FA2A5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qFormat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link w:val="B1Char"/>
    <w:qFormat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697936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69793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801</Words>
  <Characters>4145</Characters>
  <Application>Microsoft Office Word</Application>
  <DocSecurity>0</DocSecurity>
  <Lines>243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WZN-1031</cp:lastModifiedBy>
  <cp:revision>16</cp:revision>
  <cp:lastPrinted>1899-12-31T23:00:00Z</cp:lastPrinted>
  <dcterms:created xsi:type="dcterms:W3CDTF">2025-10-24T13:14:00Z</dcterms:created>
  <dcterms:modified xsi:type="dcterms:W3CDTF">2025-11-07T15:58:00Z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S5-255253</vt:lpwstr>
  </property>
  <property fmtid="{D5CDD505-2E9C-101B-9397-08002B2CF9AE}" pid="10" name="Spec#">
    <vt:lpwstr>28.552</vt:lpwstr>
  </property>
  <property fmtid="{D5CDD505-2E9C-101B-9397-08002B2CF9AE}" pid="11" name="Cr#">
    <vt:lpwstr>0751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28.552 Add Maximum Number of UE related the SSB beam Index in the same cell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PM_KPI_Trace_MDT_QoE-OAM</vt:lpwstr>
  </property>
  <property fmtid="{D5CDD505-2E9C-101B-9397-08002B2CF9AE}" pid="18" name="Cat">
    <vt:lpwstr>B</vt:lpwstr>
  </property>
  <property fmtid="{D5CDD505-2E9C-101B-9397-08002B2CF9AE}" pid="19" name="ResDate">
    <vt:lpwstr>2025-11-07</vt:lpwstr>
  </property>
  <property fmtid="{D5CDD505-2E9C-101B-9397-08002B2CF9AE}" pid="20" name="Release">
    <vt:lpwstr>Rel-20</vt:lpwstr>
  </property>
</Properties>
</file>